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087FA1"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087FA1">
        <w:rPr>
          <w:rFonts w:ascii="Arial" w:hAnsi="Arial" w:cs="Arial" w:hint="eastAsia"/>
          <w:b/>
          <w:sz w:val="24"/>
          <w:szCs w:val="24"/>
          <w:lang w:eastAsia="zh-CN"/>
        </w:rPr>
        <w:t>0</w:t>
      </w:r>
      <w:r w:rsidR="00736A9A">
        <w:rPr>
          <w:rFonts w:ascii="Arial" w:hAnsi="Arial" w:cs="Arial" w:hint="eastAsia"/>
          <w:b/>
          <w:sz w:val="24"/>
          <w:szCs w:val="24"/>
          <w:lang w:eastAsia="zh-CN"/>
        </w:rPr>
        <w:t>406</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736A9A">
        <w:rPr>
          <w:rFonts w:ascii="Arial" w:eastAsia="MS Mincho" w:hAnsi="Arial" w:cs="Arial"/>
          <w:i/>
          <w:sz w:val="24"/>
          <w:szCs w:val="24"/>
          <w:lang w:eastAsia="ja-JP"/>
        </w:rPr>
        <w:t>25</w:t>
      </w:r>
      <w:r w:rsidR="00736A9A">
        <w:rPr>
          <w:rFonts w:ascii="Arial" w:hAnsi="Arial" w:cs="Arial" w:hint="eastAsia"/>
          <w:i/>
          <w:sz w:val="24"/>
          <w:szCs w:val="24"/>
          <w:lang w:eastAsia="zh-CN"/>
        </w:rPr>
        <w:t>0158</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2C0D65">
        <w:rPr>
          <w:rFonts w:ascii="Arial" w:eastAsia="宋体" w:hAnsi="Arial" w:cs="Arial" w:hint="eastAsia"/>
          <w:b/>
          <w:bCs/>
          <w:lang w:val="en-US" w:eastAsia="zh-CN"/>
        </w:rPr>
        <w:t>, Nokia</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541A21">
        <w:rPr>
          <w:rFonts w:ascii="Arial" w:hAnsi="Arial" w:cs="Arial"/>
          <w:b/>
          <w:bCs/>
        </w:rPr>
        <w:t>Editorial</w:t>
      </w:r>
      <w:r w:rsidR="00D778C4">
        <w:rPr>
          <w:rFonts w:ascii="Arial" w:hAnsi="Arial" w:cs="Arial"/>
          <w:b/>
          <w:bCs/>
        </w:rPr>
        <w:t xml:space="preserve"> Change </w:t>
      </w:r>
      <w:r w:rsidR="00AD74F0">
        <w:rPr>
          <w:rFonts w:ascii="Arial" w:hAnsi="Arial" w:cs="Arial" w:hint="eastAsia"/>
          <w:b/>
          <w:bCs/>
          <w:lang w:eastAsia="zh-CN"/>
        </w:rPr>
        <w:t>on</w:t>
      </w:r>
      <w:r>
        <w:rPr>
          <w:rFonts w:ascii="Arial" w:hAnsi="Arial" w:cs="Arial" w:hint="eastAsia"/>
          <w:b/>
          <w:bCs/>
          <w:lang w:eastAsia="zh-CN"/>
        </w:rPr>
        <w:t xml:space="preserve"> 5.</w:t>
      </w:r>
      <w:r w:rsidR="00CA1276">
        <w:rPr>
          <w:rFonts w:ascii="Arial" w:hAnsi="Arial" w:cs="Arial"/>
          <w:b/>
          <w:bCs/>
          <w:lang w:eastAsia="zh-CN"/>
        </w:rPr>
        <w:t>7</w:t>
      </w:r>
      <w:r>
        <w:rPr>
          <w:rFonts w:ascii="Arial" w:hAnsi="Arial" w:cs="Arial" w:hint="eastAsia"/>
          <w:b/>
          <w:bCs/>
          <w:lang w:eastAsia="zh-CN"/>
        </w:rPr>
        <w:t xml:space="preserve"> </w:t>
      </w:r>
      <w:r>
        <w:rPr>
          <w:rFonts w:ascii="Arial" w:hAnsi="Arial" w:cs="Arial"/>
          <w:b/>
          <w:bCs/>
          <w:lang w:eastAsia="zh-CN"/>
        </w:rPr>
        <w:t xml:space="preserve">Use </w:t>
      </w:r>
      <w:r w:rsidR="00044C62">
        <w:rPr>
          <w:rFonts w:ascii="Arial" w:hAnsi="Arial" w:cs="Arial" w:hint="eastAsia"/>
          <w:b/>
          <w:bCs/>
          <w:lang w:eastAsia="zh-CN"/>
        </w:rPr>
        <w:t>C</w:t>
      </w:r>
      <w:r>
        <w:rPr>
          <w:rFonts w:ascii="Arial" w:hAnsi="Arial" w:cs="Arial"/>
          <w:b/>
          <w:bCs/>
          <w:lang w:eastAsia="zh-CN"/>
        </w:rPr>
        <w:t>ase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F62B3A">
        <w:rPr>
          <w:rFonts w:ascii="Arial" w:hAnsi="Arial" w:cs="Arial"/>
          <w:i/>
          <w:sz w:val="22"/>
          <w:szCs w:val="22"/>
          <w:lang w:eastAsia="zh-CN"/>
        </w:rPr>
        <w:t>editorial</w:t>
      </w:r>
      <w:r w:rsidR="00380669">
        <w:rPr>
          <w:rFonts w:ascii="Arial" w:hAnsi="Arial" w:cs="Arial"/>
          <w:i/>
          <w:sz w:val="22"/>
          <w:szCs w:val="22"/>
          <w:lang w:eastAsia="zh-CN"/>
        </w:rPr>
        <w:t xml:space="preserve"> update on Figure 5.7.3-1 to align with the description of the use case</w:t>
      </w:r>
      <w:r>
        <w:rPr>
          <w:rFonts w:ascii="Arial" w:hAnsi="Arial" w:cs="Arial" w:hint="eastAsia"/>
          <w:i/>
          <w:sz w:val="22"/>
          <w:szCs w:val="22"/>
          <w:lang w:eastAsia="zh-CN"/>
        </w:rPr>
        <w:t xml:space="preserve">s </w:t>
      </w:r>
      <w:r w:rsidR="006A51EC">
        <w:rPr>
          <w:rFonts w:ascii="Arial" w:hAnsi="Arial" w:cs="Arial" w:hint="eastAsia"/>
          <w:i/>
          <w:sz w:val="22"/>
          <w:szCs w:val="22"/>
          <w:lang w:eastAsia="zh-CN"/>
        </w:rPr>
        <w:t>5.</w:t>
      </w:r>
      <w:r w:rsidR="006A51EC">
        <w:rPr>
          <w:rFonts w:ascii="Arial" w:hAnsi="Arial" w:cs="Arial"/>
          <w:i/>
          <w:sz w:val="22"/>
          <w:szCs w:val="22"/>
          <w:lang w:eastAsia="zh-CN"/>
        </w:rPr>
        <w:t>7</w:t>
      </w:r>
      <w:r>
        <w:rPr>
          <w:rFonts w:ascii="Arial" w:hAnsi="Arial" w:cs="Arial" w:hint="eastAsia"/>
          <w:i/>
          <w:sz w:val="22"/>
          <w:szCs w:val="22"/>
          <w:lang w:eastAsia="zh-CN"/>
        </w:rPr>
        <w:t xml:space="preserve"> </w:t>
      </w:r>
      <w:r w:rsidR="006A51EC">
        <w:rPr>
          <w:rFonts w:ascii="Arial" w:hAnsi="Arial" w:cs="Arial"/>
          <w:i/>
          <w:sz w:val="22"/>
          <w:szCs w:val="22"/>
          <w:lang w:eastAsia="zh-CN"/>
        </w:rPr>
        <w:t>of</w:t>
      </w:r>
      <w:r>
        <w:rPr>
          <w:rFonts w:ascii="Arial" w:hAnsi="Arial" w:cs="Arial" w:hint="eastAsia"/>
          <w:i/>
          <w:sz w:val="22"/>
          <w:szCs w:val="22"/>
          <w:lang w:eastAsia="zh-CN"/>
        </w:rPr>
        <w:t xml:space="preserve"> TR22.88</w:t>
      </w:r>
      <w:r>
        <w:rPr>
          <w:rFonts w:ascii="Arial" w:hAnsi="Arial" w:cs="Arial"/>
          <w:i/>
          <w:sz w:val="22"/>
          <w:szCs w:val="22"/>
          <w:lang w:eastAsia="zh-CN"/>
        </w:rPr>
        <w:t>7</w:t>
      </w:r>
      <w:r>
        <w:rPr>
          <w:rFonts w:ascii="Arial" w:hAnsi="Arial" w:cs="Arial" w:hint="eastAsia"/>
          <w:i/>
          <w:sz w:val="22"/>
          <w:szCs w:val="22"/>
          <w:lang w:eastAsia="zh-CN"/>
        </w:rPr>
        <w:t>.</w:t>
      </w:r>
    </w:p>
    <w:p w:rsidR="007D0F45" w:rsidRDefault="00E770BA">
      <w:pPr>
        <w:pStyle w:val="CRCoverPage"/>
        <w:rPr>
          <w:b/>
        </w:rPr>
      </w:pPr>
      <w:r>
        <w:rPr>
          <w:b/>
        </w:rPr>
        <w:t>1. Introduction</w:t>
      </w:r>
    </w:p>
    <w:p w:rsidR="007D0F45" w:rsidRPr="00695A1A" w:rsidRDefault="00E770BA">
      <w:pPr>
        <w:rPr>
          <w:lang w:eastAsia="zh-CN"/>
        </w:rPr>
      </w:pPr>
      <w:r>
        <w:rPr>
          <w:rFonts w:hint="eastAsia"/>
          <w:lang w:eastAsia="zh-CN"/>
        </w:rPr>
        <w:t xml:space="preserve">The use case </w:t>
      </w:r>
      <w:r w:rsidR="00695A1A">
        <w:rPr>
          <w:lang w:eastAsia="zh-CN"/>
        </w:rPr>
        <w:t xml:space="preserve">5.7 was updated in SA1 #108 meeting to </w:t>
      </w:r>
      <w:r w:rsidR="00F43FC2">
        <w:rPr>
          <w:lang w:eastAsia="zh-CN"/>
        </w:rPr>
        <w:t>narrow</w:t>
      </w:r>
      <w:r w:rsidR="00695A1A">
        <w:rPr>
          <w:lang w:eastAsia="zh-CN"/>
        </w:rPr>
        <w:t xml:space="preserve"> down </w:t>
      </w:r>
      <w:r w:rsidR="00F43FC2">
        <w:rPr>
          <w:lang w:eastAsia="zh-CN"/>
        </w:rPr>
        <w:t xml:space="preserve">the scenario </w:t>
      </w:r>
      <w:r w:rsidR="00695A1A">
        <w:rPr>
          <w:lang w:eastAsia="zh-CN"/>
        </w:rPr>
        <w:t>to V2N communication</w:t>
      </w:r>
      <w:r w:rsidR="00FB3581">
        <w:rPr>
          <w:lang w:eastAsia="zh-CN"/>
        </w:rPr>
        <w:t xml:space="preserve">. Due to the unchangeable format of the </w:t>
      </w:r>
      <w:r w:rsidR="00665DAE">
        <w:rPr>
          <w:lang w:eastAsia="zh-CN"/>
        </w:rPr>
        <w:t xml:space="preserve">associated </w:t>
      </w:r>
      <w:r w:rsidR="00FB3581">
        <w:rPr>
          <w:lang w:eastAsia="zh-CN"/>
        </w:rPr>
        <w:t>figure</w:t>
      </w:r>
      <w:r w:rsidR="00695A1A">
        <w:rPr>
          <w:lang w:eastAsia="zh-CN"/>
        </w:rPr>
        <w:t>,</w:t>
      </w:r>
      <w:r w:rsidR="00FB3581">
        <w:rPr>
          <w:lang w:eastAsia="zh-CN"/>
        </w:rPr>
        <w:t xml:space="preserve"> the change of the services flows was not reflected in the figure and</w:t>
      </w:r>
      <w:r w:rsidR="005411E3">
        <w:rPr>
          <w:lang w:eastAsia="zh-CN"/>
        </w:rPr>
        <w:t xml:space="preserve"> a</w:t>
      </w:r>
      <w:r w:rsidR="00FA6663">
        <w:rPr>
          <w:lang w:eastAsia="zh-CN"/>
        </w:rPr>
        <w:t>n</w:t>
      </w:r>
      <w:r w:rsidR="005411E3">
        <w:rPr>
          <w:lang w:eastAsia="zh-CN"/>
        </w:rPr>
        <w:t xml:space="preserve"> editor’s note has to be </w:t>
      </w:r>
      <w:r w:rsidR="00FB3581">
        <w:rPr>
          <w:lang w:eastAsia="zh-CN"/>
        </w:rPr>
        <w:t>le</w:t>
      </w:r>
      <w:r w:rsidR="005411E3">
        <w:rPr>
          <w:lang w:eastAsia="zh-CN"/>
        </w:rPr>
        <w:t>ft</w:t>
      </w:r>
      <w:r w:rsidR="00FB3581">
        <w:rPr>
          <w:lang w:eastAsia="zh-CN"/>
        </w:rPr>
        <w:t xml:space="preserve"> </w:t>
      </w:r>
      <w:r w:rsidR="00FA6663">
        <w:rPr>
          <w:lang w:eastAsia="zh-CN"/>
        </w:rPr>
        <w:t xml:space="preserve">in Figure 5.7.3-1 </w:t>
      </w:r>
      <w:r w:rsidR="00FB3581">
        <w:rPr>
          <w:lang w:eastAsia="zh-CN"/>
        </w:rPr>
        <w:t xml:space="preserve">for </w:t>
      </w:r>
      <w:r w:rsidR="00F34675">
        <w:rPr>
          <w:lang w:eastAsia="zh-CN"/>
        </w:rPr>
        <w:t>reminder</w:t>
      </w:r>
      <w:r w:rsidR="00FB3581">
        <w:rPr>
          <w:lang w:eastAsia="zh-CN"/>
        </w:rPr>
        <w:t xml:space="preserve">. </w:t>
      </w:r>
    </w:p>
    <w:p w:rsidR="007D0F45" w:rsidRDefault="00E770BA">
      <w:pPr>
        <w:pStyle w:val="CRCoverPage"/>
        <w:rPr>
          <w:b/>
          <w:lang w:val="en-US" w:eastAsia="zh-CN"/>
        </w:rPr>
      </w:pPr>
      <w:r>
        <w:rPr>
          <w:b/>
          <w:lang w:val="en-US"/>
        </w:rPr>
        <w:t>2. Reason for Change</w:t>
      </w:r>
    </w:p>
    <w:p w:rsidR="001B372B" w:rsidRDefault="001B372B" w:rsidP="00A27A03">
      <w:pPr>
        <w:rPr>
          <w:lang w:eastAsia="zh-CN"/>
        </w:rPr>
      </w:pPr>
      <w:r>
        <w:rPr>
          <w:rFonts w:hint="eastAsia"/>
          <w:lang w:eastAsia="zh-CN"/>
        </w:rPr>
        <w:t xml:space="preserve">1. Delete </w:t>
      </w:r>
      <w:r>
        <w:rPr>
          <w:lang w:eastAsia="zh-CN"/>
        </w:rPr>
        <w:t>redundant</w:t>
      </w:r>
      <w:r>
        <w:rPr>
          <w:rFonts w:hint="eastAsia"/>
          <w:lang w:eastAsia="zh-CN"/>
        </w:rPr>
        <w:t xml:space="preserve"> sentences of the </w:t>
      </w:r>
      <w:r>
        <w:rPr>
          <w:lang w:eastAsia="zh-CN"/>
        </w:rPr>
        <w:t>service</w:t>
      </w:r>
      <w:r>
        <w:rPr>
          <w:rFonts w:hint="eastAsia"/>
          <w:lang w:eastAsia="zh-CN"/>
        </w:rPr>
        <w:t xml:space="preserve"> flow 4;</w:t>
      </w:r>
    </w:p>
    <w:p w:rsidR="00415970" w:rsidRDefault="001B372B" w:rsidP="00A27A03">
      <w:pPr>
        <w:rPr>
          <w:lang w:eastAsia="zh-CN"/>
        </w:rPr>
      </w:pPr>
      <w:r>
        <w:rPr>
          <w:rFonts w:hint="eastAsia"/>
          <w:lang w:eastAsia="zh-CN"/>
        </w:rPr>
        <w:t xml:space="preserve">2. Update </w:t>
      </w:r>
      <w:r w:rsidR="004E12A7">
        <w:rPr>
          <w:lang w:eastAsia="zh-CN"/>
        </w:rPr>
        <w:t>Figure 5.7.3-1</w:t>
      </w:r>
      <w:r>
        <w:rPr>
          <w:rFonts w:hint="eastAsia"/>
          <w:lang w:eastAsia="zh-CN"/>
        </w:rPr>
        <w:t>;</w:t>
      </w:r>
    </w:p>
    <w:p w:rsidR="001B372B" w:rsidRDefault="001B372B" w:rsidP="00A27A03">
      <w:pPr>
        <w:rPr>
          <w:b/>
          <w:lang w:eastAsia="zh-CN"/>
        </w:rPr>
      </w:pPr>
      <w:r>
        <w:rPr>
          <w:rFonts w:hint="eastAsia"/>
          <w:lang w:eastAsia="zh-CN"/>
        </w:rPr>
        <w:t>3. Remove the editor</w:t>
      </w:r>
      <w:r>
        <w:rPr>
          <w:lang w:eastAsia="zh-CN"/>
        </w:rPr>
        <w:t>’</w:t>
      </w:r>
      <w:r>
        <w:rPr>
          <w:rFonts w:hint="eastAsia"/>
          <w:lang w:eastAsia="zh-CN"/>
        </w:rPr>
        <w:t>s note of Figure 5.7.3-1.</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9C1939" w:rsidRPr="000D6532" w:rsidRDefault="009C1939" w:rsidP="009C1939">
      <w:pPr>
        <w:pStyle w:val="2"/>
        <w:rPr>
          <w:lang w:eastAsia="zh-CN"/>
        </w:rPr>
      </w:pPr>
      <w:bookmarkStart w:id="0" w:name="_Toc120013000"/>
      <w:bookmarkStart w:id="1" w:name="_Toc120025118"/>
      <w:bookmarkStart w:id="2" w:name="_Toc120025273"/>
      <w:bookmarkStart w:id="3" w:name="_Toc120091351"/>
      <w:bookmarkStart w:id="4" w:name="_Toc120091505"/>
      <w:bookmarkStart w:id="5" w:name="_Toc168495147"/>
      <w:bookmarkStart w:id="6" w:name="_Toc175580384"/>
      <w:bookmarkStart w:id="7" w:name="_Toc184220395"/>
      <w:bookmarkStart w:id="8" w:name="_Toc120013001"/>
      <w:bookmarkStart w:id="9" w:name="_Toc120025119"/>
      <w:bookmarkStart w:id="10" w:name="_Toc120025274"/>
      <w:bookmarkStart w:id="11" w:name="_Toc120091352"/>
      <w:bookmarkStart w:id="12" w:name="_Toc120091506"/>
      <w:r>
        <w:t>5.</w:t>
      </w:r>
      <w:r>
        <w:rPr>
          <w:rFonts w:hint="eastAsia"/>
          <w:lang w:eastAsia="zh-CN"/>
        </w:rPr>
        <w:t>7</w:t>
      </w:r>
      <w:r>
        <w:t xml:space="preserve"> </w:t>
      </w:r>
      <w:r>
        <w:tab/>
      </w:r>
      <w:bookmarkEnd w:id="0"/>
      <w:bookmarkEnd w:id="1"/>
      <w:bookmarkEnd w:id="2"/>
      <w:bookmarkEnd w:id="3"/>
      <w:bookmarkEnd w:id="4"/>
      <w:r>
        <w:rPr>
          <w:rFonts w:hint="eastAsia"/>
          <w:lang w:eastAsia="zh-CN"/>
        </w:rPr>
        <w:t>Use case on assisting vehicular communications via multi-orbit satellite access</w:t>
      </w:r>
      <w:bookmarkEnd w:id="5"/>
      <w:bookmarkEnd w:id="6"/>
      <w:bookmarkEnd w:id="7"/>
    </w:p>
    <w:p w:rsidR="009C1939" w:rsidRPr="000D6532" w:rsidRDefault="009C1939" w:rsidP="009C1939">
      <w:pPr>
        <w:pStyle w:val="3"/>
      </w:pPr>
      <w:bookmarkStart w:id="13" w:name="_Toc168495148"/>
      <w:bookmarkStart w:id="14" w:name="_Toc175580385"/>
      <w:bookmarkStart w:id="15" w:name="_Toc184220396"/>
      <w:r>
        <w:t>5.</w:t>
      </w:r>
      <w:r>
        <w:rPr>
          <w:rFonts w:hint="eastAsia"/>
          <w:lang w:eastAsia="zh-CN"/>
        </w:rPr>
        <w:t>7</w:t>
      </w:r>
      <w:r w:rsidRPr="000D6532">
        <w:t>.1</w:t>
      </w:r>
      <w:r w:rsidRPr="000D6532">
        <w:tab/>
        <w:t>Description</w:t>
      </w:r>
      <w:bookmarkEnd w:id="8"/>
      <w:bookmarkEnd w:id="9"/>
      <w:bookmarkEnd w:id="10"/>
      <w:bookmarkEnd w:id="11"/>
      <w:bookmarkEnd w:id="12"/>
      <w:bookmarkEnd w:id="13"/>
      <w:bookmarkEnd w:id="14"/>
      <w:bookmarkEnd w:id="15"/>
    </w:p>
    <w:p w:rsidR="009C1939" w:rsidRDefault="009C1939" w:rsidP="009C1939">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rsidR="009C1939" w:rsidRPr="009758D8" w:rsidRDefault="009C1939" w:rsidP="009C1939">
      <w:pPr>
        <w:pStyle w:val="TH"/>
        <w:rPr>
          <w:b w:val="0"/>
        </w:rPr>
      </w:pPr>
      <w:r w:rsidRPr="009758D8">
        <w:t>Table.5.7.1-1 Typical C-V2X Use Cases on 5GAA Technical Reports [11]</w:t>
      </w:r>
    </w:p>
    <w:tbl>
      <w:tblPr>
        <w:tblStyle w:val="a8"/>
        <w:tblW w:w="8460" w:type="dxa"/>
        <w:tblInd w:w="918" w:type="dxa"/>
        <w:tblLook w:val="04A0" w:firstRow="1" w:lastRow="0" w:firstColumn="1" w:lastColumn="0" w:noHBand="0" w:noVBand="1"/>
      </w:tblPr>
      <w:tblGrid>
        <w:gridCol w:w="2160"/>
        <w:gridCol w:w="3240"/>
        <w:gridCol w:w="3060"/>
      </w:tblGrid>
      <w:tr w:rsidR="009C1939" w:rsidRPr="00177072" w:rsidTr="009F2668">
        <w:trPr>
          <w:trHeight w:val="264"/>
        </w:trPr>
        <w:tc>
          <w:tcPr>
            <w:tcW w:w="2160" w:type="dxa"/>
            <w:vMerge w:val="restart"/>
            <w:vAlign w:val="center"/>
          </w:tcPr>
          <w:p w:rsidR="009C1939" w:rsidRPr="00177072" w:rsidRDefault="009C1939" w:rsidP="009F2668">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rsidR="009C1939" w:rsidRPr="00177072" w:rsidRDefault="009C1939" w:rsidP="009F2668">
            <w:pPr>
              <w:spacing w:after="0" w:line="276" w:lineRule="auto"/>
              <w:jc w:val="center"/>
              <w:rPr>
                <w:b/>
                <w:sz w:val="18"/>
                <w:lang w:val="en-US" w:eastAsia="zh-CN"/>
              </w:rPr>
            </w:pPr>
            <w:r w:rsidRPr="00177072">
              <w:rPr>
                <w:rFonts w:hint="eastAsia"/>
                <w:b/>
                <w:sz w:val="18"/>
                <w:lang w:val="en-US" w:eastAsia="zh-CN"/>
              </w:rPr>
              <w:t>Use Case Examples</w:t>
            </w:r>
          </w:p>
        </w:tc>
      </w:tr>
      <w:tr w:rsidR="009C1939" w:rsidRPr="00177072" w:rsidTr="009F2668">
        <w:trPr>
          <w:trHeight w:val="238"/>
        </w:trPr>
        <w:tc>
          <w:tcPr>
            <w:tcW w:w="2160" w:type="dxa"/>
            <w:vMerge/>
            <w:vAlign w:val="center"/>
          </w:tcPr>
          <w:p w:rsidR="009C1939" w:rsidRPr="00177072" w:rsidRDefault="009C1939" w:rsidP="009F2668">
            <w:pPr>
              <w:spacing w:after="0" w:line="276" w:lineRule="auto"/>
              <w:jc w:val="center"/>
              <w:rPr>
                <w:sz w:val="18"/>
                <w:lang w:val="en-US" w:eastAsia="zh-CN"/>
              </w:rPr>
            </w:pPr>
          </w:p>
        </w:tc>
        <w:tc>
          <w:tcPr>
            <w:tcW w:w="6300" w:type="dxa"/>
            <w:gridSpan w:val="2"/>
            <w:vMerge/>
            <w:tcBorders>
              <w:bottom w:val="single" w:sz="4" w:space="0" w:color="auto"/>
            </w:tcBorders>
            <w:vAlign w:val="center"/>
          </w:tcPr>
          <w:p w:rsidR="009C1939" w:rsidRPr="00177072" w:rsidRDefault="009C1939" w:rsidP="009C1939">
            <w:pPr>
              <w:pStyle w:val="ac"/>
              <w:numPr>
                <w:ilvl w:val="0"/>
                <w:numId w:val="3"/>
              </w:numPr>
              <w:spacing w:after="0" w:line="276" w:lineRule="auto"/>
              <w:ind w:left="162" w:hanging="162"/>
              <w:jc w:val="center"/>
              <w:rPr>
                <w:sz w:val="18"/>
                <w:lang w:val="en-US" w:eastAsia="zh-CN"/>
              </w:rPr>
            </w:pPr>
          </w:p>
        </w:tc>
      </w:tr>
      <w:tr w:rsidR="009C1939" w:rsidRPr="00177072" w:rsidTr="009F2668">
        <w:trPr>
          <w:trHeight w:val="437"/>
        </w:trPr>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rsidR="009C1939" w:rsidRPr="00177072" w:rsidRDefault="009C1939" w:rsidP="009C1939">
            <w:pPr>
              <w:pStyle w:val="ac"/>
              <w:numPr>
                <w:ilvl w:val="0"/>
                <w:numId w:val="3"/>
              </w:numPr>
              <w:spacing w:after="0" w:line="276" w:lineRule="auto"/>
              <w:ind w:left="252" w:hanging="162"/>
              <w:rPr>
                <w:sz w:val="18"/>
                <w:lang w:val="en-US" w:eastAsia="zh-CN"/>
              </w:rPr>
            </w:pPr>
            <w:r w:rsidRPr="00177072">
              <w:rPr>
                <w:sz w:val="18"/>
                <w:lang w:val="en-US" w:eastAsia="zh-CN"/>
              </w:rPr>
              <w:t>E</w:t>
            </w:r>
            <w:r w:rsidRPr="00177072">
              <w:rPr>
                <w:rFonts w:hint="eastAsia"/>
                <w:sz w:val="18"/>
                <w:lang w:val="en-US" w:eastAsia="zh-CN"/>
              </w:rPr>
              <w:t>mergency braking</w:t>
            </w:r>
          </w:p>
          <w:p w:rsidR="009C1939" w:rsidRPr="00177072" w:rsidRDefault="009C1939" w:rsidP="009C1939">
            <w:pPr>
              <w:pStyle w:val="ac"/>
              <w:numPr>
                <w:ilvl w:val="0"/>
                <w:numId w:val="3"/>
              </w:numPr>
              <w:spacing w:after="0" w:line="276" w:lineRule="auto"/>
              <w:ind w:left="252" w:hanging="162"/>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Assisted collision warning</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Lane change</w:t>
            </w:r>
          </w:p>
        </w:tc>
      </w:tr>
      <w:tr w:rsidR="009C1939" w:rsidRPr="00177072" w:rsidTr="009F2668">
        <w:trPr>
          <w:trHeight w:val="338"/>
        </w:trPr>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4"/>
              </w:numPr>
              <w:spacing w:after="0" w:line="276" w:lineRule="auto"/>
              <w:ind w:left="252" w:hanging="162"/>
              <w:rPr>
                <w:sz w:val="18"/>
                <w:lang w:val="en-US" w:eastAsia="zh-CN"/>
              </w:rPr>
            </w:pPr>
            <w:r w:rsidRPr="00177072">
              <w:rPr>
                <w:rFonts w:hint="eastAsia"/>
                <w:sz w:val="18"/>
                <w:lang w:val="en-US" w:eastAsia="zh-CN"/>
              </w:rPr>
              <w:t>ECU software update</w:t>
            </w:r>
          </w:p>
          <w:p w:rsidR="009C1939" w:rsidRPr="00177072" w:rsidRDefault="009C1939" w:rsidP="009C1939">
            <w:pPr>
              <w:pStyle w:val="ac"/>
              <w:numPr>
                <w:ilvl w:val="0"/>
                <w:numId w:val="4"/>
              </w:numPr>
              <w:spacing w:after="0" w:line="276" w:lineRule="auto"/>
              <w:ind w:left="252" w:hanging="162"/>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Remote support</w:t>
            </w:r>
          </w:p>
        </w:tc>
      </w:tr>
      <w:tr w:rsidR="009C1939" w:rsidRPr="00177072" w:rsidTr="009F2668">
        <w:trPr>
          <w:trHeight w:val="203"/>
        </w:trPr>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Infotainment</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lastRenderedPageBreak/>
              <w:t>Assisted and cooperative navigation</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lastRenderedPageBreak/>
              <w:t>Autonomous smart parking</w:t>
            </w:r>
          </w:p>
        </w:tc>
      </w:tr>
      <w:tr w:rsidR="009C1939" w:rsidRPr="00177072" w:rsidTr="009F2668">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lastRenderedPageBreak/>
              <w:t>Autonomous Driving</w:t>
            </w:r>
          </w:p>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Tele-operation</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Handling of dynamic maps(update/download)</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Data/Sensor Sharing</w:t>
            </w:r>
          </w:p>
        </w:tc>
      </w:tr>
      <w:tr w:rsidR="009C1939" w:rsidRPr="00177072" w:rsidTr="009F2668">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Platooning</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Platooning management</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Determine position in platoon</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sz w:val="18"/>
                <w:lang w:val="en-US" w:eastAsia="zh-CN"/>
              </w:rPr>
              <w:t>M</w:t>
            </w:r>
            <w:r w:rsidRPr="00177072">
              <w:rPr>
                <w:rFonts w:hint="eastAsia"/>
                <w:sz w:val="18"/>
                <w:lang w:val="en-US" w:eastAsia="zh-CN"/>
              </w:rPr>
              <w:t>anage distance within platoon</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sz w:val="18"/>
                <w:lang w:val="en-US" w:eastAsia="zh-CN"/>
              </w:rPr>
              <w:t>L</w:t>
            </w:r>
            <w:r w:rsidRPr="00177072">
              <w:rPr>
                <w:rFonts w:hint="eastAsia"/>
                <w:sz w:val="18"/>
                <w:lang w:val="en-US" w:eastAsia="zh-CN"/>
              </w:rPr>
              <w:t>eave a platoon</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Control of platoon in steady state</w:t>
            </w:r>
          </w:p>
        </w:tc>
      </w:tr>
      <w:tr w:rsidR="009C1939" w:rsidRPr="00177072" w:rsidTr="009F2668">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Speed Harmonization</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9C1939" w:rsidRPr="00177072" w:rsidTr="009F2668">
        <w:tc>
          <w:tcPr>
            <w:tcW w:w="2160" w:type="dxa"/>
            <w:vAlign w:val="center"/>
          </w:tcPr>
          <w:p w:rsidR="009C1939" w:rsidRPr="00177072" w:rsidRDefault="009C1939" w:rsidP="009F2668">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Emergency vehicle approaching</w:t>
            </w:r>
          </w:p>
          <w:p w:rsidR="009C1939" w:rsidRPr="00177072" w:rsidRDefault="009C1939" w:rsidP="009C1939">
            <w:pPr>
              <w:pStyle w:val="ac"/>
              <w:numPr>
                <w:ilvl w:val="0"/>
                <w:numId w:val="5"/>
              </w:numPr>
              <w:spacing w:after="0" w:line="276" w:lineRule="auto"/>
              <w:ind w:left="252" w:hanging="162"/>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rsidR="009C1939" w:rsidRPr="00177072" w:rsidRDefault="009C1939" w:rsidP="009C1939">
            <w:pPr>
              <w:pStyle w:val="ac"/>
              <w:numPr>
                <w:ilvl w:val="0"/>
                <w:numId w:val="3"/>
              </w:numPr>
              <w:spacing w:after="0" w:line="276" w:lineRule="auto"/>
              <w:ind w:left="244" w:hanging="244"/>
              <w:rPr>
                <w:sz w:val="18"/>
                <w:lang w:val="en-US" w:eastAsia="zh-CN"/>
              </w:rPr>
            </w:pPr>
            <w:r w:rsidRPr="00177072">
              <w:rPr>
                <w:sz w:val="18"/>
                <w:lang w:val="en-US" w:eastAsia="zh-CN"/>
              </w:rPr>
              <w:t>P</w:t>
            </w:r>
            <w:r w:rsidRPr="00177072">
              <w:rPr>
                <w:rFonts w:hint="eastAsia"/>
                <w:sz w:val="18"/>
                <w:lang w:val="en-US" w:eastAsia="zh-CN"/>
              </w:rPr>
              <w:t>atient monitoring</w:t>
            </w:r>
          </w:p>
          <w:p w:rsidR="009C1939" w:rsidRPr="00177072" w:rsidRDefault="009C1939" w:rsidP="009C1939">
            <w:pPr>
              <w:pStyle w:val="ac"/>
              <w:numPr>
                <w:ilvl w:val="0"/>
                <w:numId w:val="3"/>
              </w:numPr>
              <w:spacing w:after="0" w:line="276" w:lineRule="auto"/>
              <w:ind w:left="244" w:hanging="244"/>
              <w:rPr>
                <w:sz w:val="18"/>
                <w:lang w:val="en-US" w:eastAsia="zh-CN"/>
              </w:rPr>
            </w:pPr>
            <w:r w:rsidRPr="00177072">
              <w:rPr>
                <w:rFonts w:hint="eastAsia"/>
                <w:sz w:val="18"/>
                <w:lang w:val="en-US" w:eastAsia="zh-CN"/>
              </w:rPr>
              <w:t>Accident Report</w:t>
            </w:r>
          </w:p>
        </w:tc>
      </w:tr>
    </w:tbl>
    <w:p w:rsidR="009C1939" w:rsidRDefault="009C1939" w:rsidP="009C1939">
      <w:pPr>
        <w:spacing w:before="120"/>
        <w:jc w:val="both"/>
        <w:rPr>
          <w:lang w:eastAsia="zh-CN"/>
        </w:rPr>
      </w:pPr>
    </w:p>
    <w:p w:rsidR="009C1939" w:rsidRDefault="009C1939" w:rsidP="009C1939">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p>
    <w:p w:rsidR="009C1939" w:rsidRDefault="009C1939" w:rsidP="009C1939">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 xml:space="preserve">) for V2N use cases and in the event of </w:t>
      </w:r>
      <w:r w:rsidRPr="00190DCF">
        <w:rPr>
          <w:lang w:eastAsia="zh-CN"/>
        </w:rPr>
        <w:t>outages and congestion</w:t>
      </w:r>
      <w:r>
        <w:rPr>
          <w:rFonts w:hint="eastAsia"/>
          <w:lang w:eastAsia="zh-CN"/>
        </w:rPr>
        <w:t xml:space="preserve">. GEO satellite can provide the global coverage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Pr>
          <w:rFonts w:hint="eastAsia"/>
          <w:lang w:val="en-US" w:eastAsia="zh-CN"/>
        </w:rPr>
        <w:t xml:space="preserve">[12]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rsidR="009C1939" w:rsidRDefault="009C1939" w:rsidP="009C1939">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p>
    <w:p w:rsidR="009C1939" w:rsidRPr="000D6532" w:rsidRDefault="009C1939" w:rsidP="009C1939">
      <w:pPr>
        <w:pStyle w:val="3"/>
        <w:jc w:val="both"/>
      </w:pPr>
      <w:bookmarkStart w:id="16" w:name="_Toc120013002"/>
      <w:bookmarkStart w:id="17" w:name="_Toc120025120"/>
      <w:bookmarkStart w:id="18" w:name="_Toc120025275"/>
      <w:bookmarkStart w:id="19" w:name="_Toc120091353"/>
      <w:bookmarkStart w:id="20" w:name="_Toc120091507"/>
      <w:bookmarkStart w:id="21" w:name="_Toc168495149"/>
      <w:bookmarkStart w:id="22" w:name="_Toc175580386"/>
      <w:bookmarkStart w:id="23" w:name="_Toc184220397"/>
      <w:r>
        <w:t>5.</w:t>
      </w:r>
      <w:r>
        <w:rPr>
          <w:rFonts w:hint="eastAsia"/>
          <w:lang w:eastAsia="zh-CN"/>
        </w:rPr>
        <w:t>7</w:t>
      </w:r>
      <w:r w:rsidRPr="000D6532">
        <w:t>.2</w:t>
      </w:r>
      <w:r w:rsidRPr="000D6532">
        <w:tab/>
        <w:t>Pre-conditions</w:t>
      </w:r>
      <w:bookmarkEnd w:id="16"/>
      <w:bookmarkEnd w:id="17"/>
      <w:bookmarkEnd w:id="18"/>
      <w:bookmarkEnd w:id="19"/>
      <w:bookmarkEnd w:id="20"/>
      <w:bookmarkEnd w:id="21"/>
      <w:bookmarkEnd w:id="22"/>
      <w:bookmarkEnd w:id="23"/>
    </w:p>
    <w:p w:rsidR="009C1939" w:rsidRPr="00C16E9E" w:rsidRDefault="009C1939" w:rsidP="009C1939">
      <w:pPr>
        <w:jc w:val="both"/>
        <w:rPr>
          <w:lang w:eastAsia="zh-CN"/>
        </w:rPr>
      </w:pPr>
      <w:proofErr w:type="spellStart"/>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w:t>
      </w:r>
      <w:proofErr w:type="spellStart"/>
      <w:r>
        <w:rPr>
          <w:rFonts w:hint="eastAsia"/>
          <w:lang w:eastAsia="zh-CN"/>
        </w:rPr>
        <w:t>AreaB</w:t>
      </w:r>
      <w:proofErr w:type="spellEnd"/>
      <w:r>
        <w:rPr>
          <w:rFonts w:hint="eastAsia"/>
          <w:lang w:eastAsia="zh-CN"/>
        </w:rPr>
        <w:t>).</w:t>
      </w:r>
    </w:p>
    <w:p w:rsidR="009C1939" w:rsidRDefault="009C1939" w:rsidP="009C1939">
      <w:pPr>
        <w:jc w:val="both"/>
        <w:rPr>
          <w:lang w:eastAsia="zh-CN"/>
        </w:rPr>
      </w:pPr>
      <w:proofErr w:type="spellStart"/>
      <w:r>
        <w:rPr>
          <w:rFonts w:hint="eastAsia"/>
          <w:lang w:eastAsia="zh-CN"/>
        </w:rPr>
        <w:t>TerOP</w:t>
      </w:r>
      <w:proofErr w:type="spellEnd"/>
      <w:r>
        <w:rPr>
          <w:rFonts w:hint="eastAsia"/>
          <w:lang w:eastAsia="zh-CN"/>
        </w:rPr>
        <w:t xml:space="preserve">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 xml:space="preserve">(LEO satellite based NG-RAN) to realize the global coverage of all the </w:t>
      </w:r>
      <w:del w:id="24" w:author="CATT-Qing" w:date="2025-01-20T16:29:00Z">
        <w:r w:rsidDel="00F827DE">
          <w:rPr>
            <w:rFonts w:hint="eastAsia"/>
            <w:lang w:eastAsia="zh-CN"/>
          </w:rPr>
          <w:delText>country</w:delText>
        </w:r>
      </w:del>
      <w:ins w:id="25" w:author="CATT-Qing" w:date="2025-01-20T16:29:00Z">
        <w:r w:rsidR="00F827DE">
          <w:rPr>
            <w:rFonts w:hint="eastAsia"/>
            <w:lang w:eastAsia="zh-CN"/>
          </w:rPr>
          <w:t>countries</w:t>
        </w:r>
      </w:ins>
      <w:r>
        <w:rPr>
          <w:lang w:eastAsia="zh-CN"/>
        </w:rPr>
        <w:t>.</w:t>
      </w:r>
    </w:p>
    <w:p w:rsidR="009C1939" w:rsidRDefault="009C1939" w:rsidP="009C1939">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r>
        <w:rPr>
          <w:lang w:eastAsia="zh-CN"/>
        </w:rPr>
        <w:t xml:space="preserve">driving </w:t>
      </w:r>
      <w:r>
        <w:rPr>
          <w:rFonts w:hint="eastAsia"/>
          <w:lang w:eastAsia="zh-CN"/>
        </w:rPr>
        <w:t>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w:t>
      </w:r>
      <w:del w:id="26" w:author="CATT-Qing" w:date="2025-01-20T16:48:00Z">
        <w:r w:rsidDel="00954700">
          <w:rPr>
            <w:rFonts w:hint="eastAsia"/>
            <w:lang w:eastAsia="zh-CN"/>
          </w:rPr>
          <w:delText>s</w:delText>
        </w:r>
      </w:del>
      <w:r>
        <w:rPr>
          <w:rFonts w:hint="eastAsia"/>
          <w:lang w:eastAsia="zh-CN"/>
        </w:rPr>
        <w:t xml:space="preserve">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trucks.</w:t>
      </w:r>
    </w:p>
    <w:p w:rsidR="009C1939" w:rsidRPr="007719EF" w:rsidRDefault="009C1939" w:rsidP="009C1939">
      <w:pPr>
        <w:jc w:val="both"/>
        <w:rPr>
          <w:lang w:eastAsia="zh-CN"/>
        </w:rPr>
      </w:pPr>
      <w:r>
        <w:rPr>
          <w:rFonts w:hint="eastAsia"/>
          <w:lang w:eastAsia="zh-CN"/>
        </w:rPr>
        <w:t>All UEs are capable of GEO and LEO satellite access.</w:t>
      </w:r>
    </w:p>
    <w:p w:rsidR="009C1939" w:rsidRDefault="009C1939" w:rsidP="009C1939">
      <w:pPr>
        <w:pStyle w:val="3"/>
        <w:rPr>
          <w:lang w:eastAsia="zh-CN"/>
        </w:rPr>
      </w:pPr>
      <w:bookmarkStart w:id="27" w:name="_Toc120013003"/>
      <w:bookmarkStart w:id="28" w:name="_Toc120025121"/>
      <w:bookmarkStart w:id="29" w:name="_Toc120025276"/>
      <w:bookmarkStart w:id="30" w:name="_Toc120091354"/>
      <w:bookmarkStart w:id="31" w:name="_Toc120091508"/>
      <w:bookmarkStart w:id="32" w:name="_Toc168495150"/>
      <w:bookmarkStart w:id="33" w:name="_Toc175580387"/>
      <w:bookmarkStart w:id="34" w:name="_Toc184220398"/>
      <w:r>
        <w:t>5.</w:t>
      </w:r>
      <w:r>
        <w:rPr>
          <w:rFonts w:hint="eastAsia"/>
          <w:lang w:eastAsia="zh-CN"/>
        </w:rPr>
        <w:t>7</w:t>
      </w:r>
      <w:r w:rsidRPr="000D6532">
        <w:t>.3</w:t>
      </w:r>
      <w:r w:rsidRPr="000D6532">
        <w:tab/>
        <w:t>Service</w:t>
      </w:r>
      <w:r>
        <w:t xml:space="preserve"> </w:t>
      </w:r>
      <w:r w:rsidRPr="000D6532">
        <w:t>Flows</w:t>
      </w:r>
      <w:bookmarkEnd w:id="27"/>
      <w:bookmarkEnd w:id="28"/>
      <w:bookmarkEnd w:id="29"/>
      <w:bookmarkEnd w:id="30"/>
      <w:bookmarkEnd w:id="31"/>
      <w:bookmarkEnd w:id="32"/>
      <w:bookmarkEnd w:id="33"/>
      <w:bookmarkEnd w:id="34"/>
    </w:p>
    <w:p w:rsidR="009C1939" w:rsidRDefault="009C1939" w:rsidP="009C1939">
      <w:pPr>
        <w:jc w:val="both"/>
        <w:rPr>
          <w:lang w:eastAsia="zh-CN"/>
        </w:rPr>
      </w:pPr>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rsidR="009C1939" w:rsidRPr="00D053B8" w:rsidRDefault="009C1939" w:rsidP="009C1939">
      <w:pPr>
        <w:pStyle w:val="ac"/>
        <w:numPr>
          <w:ilvl w:val="0"/>
          <w:numId w:val="6"/>
        </w:numPr>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rsidR="009C1939" w:rsidRPr="00542A1B" w:rsidRDefault="009C1939" w:rsidP="009C1939">
      <w:pPr>
        <w:pStyle w:val="ac"/>
        <w:numPr>
          <w:ilvl w:val="0"/>
          <w:numId w:val="6"/>
        </w:numPr>
        <w:jc w:val="both"/>
        <w:rPr>
          <w:lang w:eastAsia="zh-CN"/>
        </w:rPr>
      </w:pPr>
      <w:r>
        <w:rPr>
          <w:rFonts w:hint="eastAsia"/>
          <w:lang w:eastAsia="zh-CN"/>
        </w:rPr>
        <w:t xml:space="preserve">UE#2 and UE#3 are requested to share </w:t>
      </w:r>
      <w:r>
        <w:rPr>
          <w:lang w:eastAsia="zh-CN"/>
        </w:rPr>
        <w:t>some data</w:t>
      </w:r>
      <w:r>
        <w:rPr>
          <w:rFonts w:hint="eastAsia"/>
          <w:lang w:eastAsia="zh-CN"/>
        </w:rPr>
        <w:t xml:space="preserve"> for </w:t>
      </w:r>
      <w:r>
        <w:rPr>
          <w:lang w:eastAsia="zh-CN"/>
        </w:rPr>
        <w:t>autonomous driving</w:t>
      </w:r>
      <w:r>
        <w:rPr>
          <w:rFonts w:hint="eastAsia"/>
          <w:lang w:eastAsia="zh-CN"/>
        </w:rPr>
        <w:t xml:space="preserve"> when they are </w:t>
      </w:r>
      <w:r>
        <w:rPr>
          <w:lang w:eastAsia="zh-CN"/>
        </w:rPr>
        <w:t>driven</w:t>
      </w:r>
      <w:r>
        <w:rPr>
          <w:rFonts w:hint="eastAsia"/>
          <w:lang w:eastAsia="zh-CN"/>
        </w:rPr>
        <w:t xml:space="preserve"> into AreaA, and the data traffic is routed following red </w:t>
      </w:r>
      <w:r>
        <w:rPr>
          <w:lang w:eastAsia="zh-CN"/>
        </w:rPr>
        <w:t>colour</w:t>
      </w:r>
      <w:r>
        <w:rPr>
          <w:rFonts w:hint="eastAsia"/>
          <w:lang w:eastAsia="zh-CN"/>
        </w:rPr>
        <w:t xml:space="preserve"> line.</w:t>
      </w:r>
    </w:p>
    <w:p w:rsidR="009C1939" w:rsidRDefault="009C1939" w:rsidP="009C1939">
      <w:pPr>
        <w:jc w:val="both"/>
        <w:rPr>
          <w:lang w:eastAsia="zh-CN"/>
        </w:rPr>
      </w:pPr>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lang w:eastAsia="zh-CN"/>
        </w:rPr>
        <w:t>according to service</w:t>
      </w:r>
      <w:r>
        <w:rPr>
          <w:rFonts w:hint="eastAsia"/>
          <w:lang w:eastAsia="zh-CN"/>
        </w:rPr>
        <w:t xml:space="preserve"> QoS, </w:t>
      </w:r>
      <w:r>
        <w:rPr>
          <w:lang w:eastAsia="zh-CN"/>
        </w:rPr>
        <w:t xml:space="preserve">and/or </w:t>
      </w:r>
      <w:r>
        <w:rPr>
          <w:rFonts w:hint="eastAsia"/>
          <w:lang w:eastAsia="zh-CN"/>
        </w:rPr>
        <w:t xml:space="preserve">satellite </w:t>
      </w:r>
      <w:r>
        <w:rPr>
          <w:lang w:eastAsia="zh-CN"/>
        </w:rPr>
        <w:t>availability</w:t>
      </w:r>
      <w:r>
        <w:rPr>
          <w:rFonts w:hint="eastAsia"/>
          <w:lang w:eastAsia="zh-CN"/>
        </w:rPr>
        <w:t xml:space="preserve">, </w:t>
      </w:r>
      <w:r>
        <w:rPr>
          <w:lang w:eastAsia="zh-CN"/>
        </w:rPr>
        <w:t xml:space="preserve">to </w:t>
      </w:r>
      <w:r>
        <w:rPr>
          <w:rFonts w:hint="eastAsia"/>
          <w:lang w:eastAsia="zh-CN"/>
        </w:rPr>
        <w:t xml:space="preserve">continue the </w:t>
      </w:r>
      <w:r>
        <w:rPr>
          <w:lang w:eastAsia="zh-CN"/>
        </w:rPr>
        <w:t xml:space="preserve">firmware download </w:t>
      </w:r>
      <w:r>
        <w:rPr>
          <w:rFonts w:hint="eastAsia"/>
          <w:lang w:eastAsia="zh-CN"/>
        </w:rPr>
        <w:t>(with minimum interruption) and the signalling exchange as Fig 5.7.3</w:t>
      </w:r>
      <w:r>
        <w:rPr>
          <w:lang w:eastAsia="zh-CN"/>
        </w:rPr>
        <w:t>-1</w:t>
      </w:r>
      <w:r>
        <w:rPr>
          <w:rFonts w:hint="eastAsia"/>
          <w:lang w:eastAsia="zh-CN"/>
        </w:rPr>
        <w:t>(b) shows.</w:t>
      </w:r>
    </w:p>
    <w:p w:rsidR="009C1939" w:rsidRDefault="009C1939" w:rsidP="009C1939">
      <w:pPr>
        <w:jc w:val="both"/>
        <w:rPr>
          <w:lang w:eastAsia="zh-CN"/>
        </w:rPr>
      </w:pPr>
      <w:r>
        <w:rPr>
          <w:lang w:eastAsia="zh-CN"/>
        </w:rPr>
        <w:t xml:space="preserve">3a. When Area A has no terrestrial coverage in disaster </w:t>
      </w:r>
      <w:proofErr w:type="gramStart"/>
      <w:r>
        <w:rPr>
          <w:lang w:eastAsia="zh-CN"/>
        </w:rPr>
        <w:t>scenario,</w:t>
      </w:r>
      <w:proofErr w:type="gramEnd"/>
      <w:r>
        <w:rPr>
          <w:lang w:eastAsia="zh-CN"/>
        </w:rPr>
        <w:t xml:space="preserve"> UE#2 is switched to SatRAN#2 according to</w:t>
      </w:r>
      <w:r>
        <w:rPr>
          <w:rFonts w:hint="eastAsia"/>
          <w:lang w:eastAsia="zh-CN"/>
        </w:rPr>
        <w:t xml:space="preserve"> the operator</w:t>
      </w:r>
      <w:r>
        <w:rPr>
          <w:lang w:eastAsia="zh-CN"/>
        </w:rPr>
        <w:t>’</w:t>
      </w:r>
      <w:r>
        <w:rPr>
          <w:rFonts w:hint="eastAsia"/>
          <w:lang w:eastAsia="zh-CN"/>
        </w:rPr>
        <w:t xml:space="preserve">s policy, </w:t>
      </w:r>
      <w:r>
        <w:rPr>
          <w:lang w:eastAsia="zh-CN"/>
        </w:rPr>
        <w:t>to</w:t>
      </w:r>
      <w:r>
        <w:rPr>
          <w:rFonts w:hint="eastAsia"/>
          <w:lang w:eastAsia="zh-CN"/>
        </w:rPr>
        <w:t xml:space="preserve"> continue the transmission</w:t>
      </w:r>
      <w:r>
        <w:rPr>
          <w:lang w:eastAsia="zh-CN"/>
        </w:rPr>
        <w:t xml:space="preserve"> </w:t>
      </w:r>
      <w:r>
        <w:rPr>
          <w:rFonts w:hint="eastAsia"/>
          <w:lang w:eastAsia="zh-CN"/>
        </w:rPr>
        <w:t>(with minimum interruption) as Fig 5.7.3</w:t>
      </w:r>
      <w:r>
        <w:rPr>
          <w:lang w:eastAsia="zh-CN"/>
        </w:rPr>
        <w:t>-1</w:t>
      </w:r>
      <w:r>
        <w:rPr>
          <w:rFonts w:hint="eastAsia"/>
          <w:lang w:eastAsia="zh-CN"/>
        </w:rPr>
        <w:t>(b) shows.</w:t>
      </w:r>
    </w:p>
    <w:p w:rsidR="009C1939" w:rsidRDefault="009C1939" w:rsidP="009C1939">
      <w:pPr>
        <w:jc w:val="both"/>
        <w:rPr>
          <w:lang w:eastAsia="zh-CN"/>
        </w:rPr>
      </w:pPr>
      <w:r>
        <w:rPr>
          <w:lang w:eastAsia="zh-CN"/>
        </w:rPr>
        <w:lastRenderedPageBreak/>
        <w:t>3b</w:t>
      </w:r>
      <w:r>
        <w:rPr>
          <w:rFonts w:hint="eastAsia"/>
          <w:lang w:eastAsia="zh-CN"/>
        </w:rPr>
        <w:t xml:space="preserve">. </w:t>
      </w:r>
      <w:r>
        <w:rPr>
          <w:lang w:eastAsia="zh-CN"/>
        </w:rPr>
        <w:t>When Area A has no terrestrial coverage in disaster scenario, according to</w:t>
      </w:r>
      <w:r>
        <w:rPr>
          <w:rFonts w:hint="eastAsia"/>
          <w:lang w:eastAsia="zh-CN"/>
        </w:rPr>
        <w:t xml:space="preserve"> the operator</w:t>
      </w:r>
      <w:r>
        <w:rPr>
          <w:lang w:eastAsia="zh-CN"/>
        </w:rPr>
        <w:t>’</w:t>
      </w:r>
      <w:r>
        <w:rPr>
          <w:rFonts w:hint="eastAsia"/>
          <w:lang w:eastAsia="zh-CN"/>
        </w:rPr>
        <w:t>s policy, UE#3 is switched to SatRAN#2</w:t>
      </w:r>
      <w:ins w:id="35" w:author="CATT-Qing" w:date="2025-02-17T21:53:00Z">
        <w:r w:rsidR="00F36CB9">
          <w:rPr>
            <w:rFonts w:hint="eastAsia"/>
            <w:lang w:eastAsia="zh-CN"/>
          </w:rPr>
          <w:t>(at T1 time)</w:t>
        </w:r>
      </w:ins>
      <w:r>
        <w:rPr>
          <w:rFonts w:hint="eastAsia"/>
          <w:lang w:eastAsia="zh-CN"/>
        </w:rPr>
        <w:t xml:space="preserve"> to </w:t>
      </w:r>
      <w:r>
        <w:rPr>
          <w:lang w:eastAsia="zh-CN"/>
        </w:rPr>
        <w:t>continue</w:t>
      </w:r>
      <w:r w:rsidRPr="00D84220">
        <w:rPr>
          <w:rFonts w:hint="eastAsia"/>
          <w:lang w:eastAsia="zh-CN"/>
        </w:rPr>
        <w:t xml:space="preserve"> </w:t>
      </w:r>
      <w:r>
        <w:rPr>
          <w:rFonts w:hint="eastAsia"/>
          <w:lang w:eastAsia="zh-CN"/>
        </w:rPr>
        <w:t>the data transmission</w:t>
      </w:r>
      <w:r>
        <w:rPr>
          <w:lang w:eastAsia="zh-CN"/>
        </w:rPr>
        <w:t xml:space="preserve"> for autonomous driving </w:t>
      </w:r>
      <w:r>
        <w:rPr>
          <w:rFonts w:hint="eastAsia"/>
          <w:lang w:eastAsia="zh-CN"/>
        </w:rPr>
        <w:t>(with minimum interruption)</w:t>
      </w:r>
      <w:r>
        <w:rPr>
          <w:lang w:eastAsia="zh-CN"/>
        </w:rPr>
        <w:t>.</w:t>
      </w:r>
      <w:r>
        <w:rPr>
          <w:rFonts w:hint="eastAsia"/>
          <w:lang w:eastAsia="zh-CN"/>
        </w:rPr>
        <w:t xml:space="preserve"> </w:t>
      </w:r>
      <w:r>
        <w:rPr>
          <w:lang w:eastAsia="zh-CN"/>
        </w:rPr>
        <w:t>W</w:t>
      </w:r>
      <w:r>
        <w:rPr>
          <w:rFonts w:hint="eastAsia"/>
          <w:lang w:eastAsia="zh-CN"/>
        </w:rPr>
        <w:t xml:space="preserve">hen </w:t>
      </w:r>
      <w:r>
        <w:rPr>
          <w:lang w:eastAsia="zh-CN"/>
        </w:rPr>
        <w:t>SatRAN#2 flies away</w:t>
      </w:r>
      <w:ins w:id="36" w:author="CATT-Qing" w:date="2025-01-20T16:45:00Z">
        <w:r w:rsidR="008C23D7">
          <w:rPr>
            <w:rFonts w:hint="eastAsia"/>
            <w:lang w:eastAsia="zh-CN"/>
          </w:rPr>
          <w:t>(a</w:t>
        </w:r>
      </w:ins>
      <w:ins w:id="37" w:author="CATT-Qing" w:date="2025-02-17T21:53:00Z">
        <w:r w:rsidR="00F36CB9">
          <w:rPr>
            <w:rFonts w:hint="eastAsia"/>
            <w:lang w:eastAsia="zh-CN"/>
          </w:rPr>
          <w:t>t</w:t>
        </w:r>
      </w:ins>
      <w:ins w:id="38" w:author="CATT-Qing" w:date="2025-01-20T16:45:00Z">
        <w:r w:rsidR="008C23D7">
          <w:rPr>
            <w:rFonts w:hint="eastAsia"/>
            <w:lang w:eastAsia="zh-CN"/>
          </w:rPr>
          <w:t xml:space="preserve"> T2</w:t>
        </w:r>
        <w:r w:rsidR="007B31B8">
          <w:rPr>
            <w:rFonts w:hint="eastAsia"/>
            <w:lang w:eastAsia="zh-CN"/>
          </w:rPr>
          <w:t xml:space="preserve"> time</w:t>
        </w:r>
        <w:r w:rsidR="008C23D7">
          <w:rPr>
            <w:rFonts w:hint="eastAsia"/>
            <w:lang w:eastAsia="zh-CN"/>
          </w:rPr>
          <w:t>)</w:t>
        </w:r>
      </w:ins>
      <w:r>
        <w:rPr>
          <w:lang w:eastAsia="zh-CN"/>
        </w:rPr>
        <w:t xml:space="preserve">, UE#3 is </w:t>
      </w:r>
      <w:r w:rsidRPr="00FE53D5">
        <w:rPr>
          <w:lang w:eastAsia="zh-CN"/>
        </w:rPr>
        <w:t>switched</w:t>
      </w:r>
      <w:r w:rsidRPr="00D12273">
        <w:rPr>
          <w:lang w:eastAsia="zh-CN"/>
        </w:rPr>
        <w:t xml:space="preserve"> to </w:t>
      </w:r>
      <w:r w:rsidRPr="00FE53D5">
        <w:rPr>
          <w:lang w:eastAsia="zh-CN"/>
        </w:rPr>
        <w:t xml:space="preserve">SatRAN#1 to </w:t>
      </w:r>
      <w:r>
        <w:rPr>
          <w:lang w:eastAsia="zh-CN"/>
        </w:rPr>
        <w:t>continue</w:t>
      </w:r>
      <w:r w:rsidRPr="00FE53D5">
        <w:rPr>
          <w:lang w:eastAsia="zh-CN"/>
        </w:rPr>
        <w:t xml:space="preserve"> the </w:t>
      </w:r>
      <w:r>
        <w:rPr>
          <w:lang w:eastAsia="zh-CN"/>
        </w:rPr>
        <w:t>firmware download 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rsidR="009C1939" w:rsidDel="00647BE2" w:rsidRDefault="009C1939" w:rsidP="006B582D">
      <w:pPr>
        <w:jc w:val="both"/>
        <w:rPr>
          <w:del w:id="39" w:author="CATT-Qing" w:date="2025-01-20T16:51:00Z"/>
          <w:lang w:eastAsia="zh-CN"/>
        </w:rPr>
        <w:pPrChange w:id="40" w:author="CATT-Qing" w:date="2025-02-17T21:55:00Z">
          <w:pPr>
            <w:jc w:val="both"/>
          </w:pPr>
        </w:pPrChange>
      </w:pPr>
      <w:r>
        <w:rPr>
          <w:rFonts w:hint="eastAsia"/>
          <w:lang w:eastAsia="zh-CN"/>
        </w:rPr>
        <w:t>4. When UE#1</w:t>
      </w:r>
      <w:r>
        <w:rPr>
          <w:lang w:eastAsia="zh-CN"/>
        </w:rPr>
        <w:t xml:space="preserve">, </w:t>
      </w:r>
      <w:r>
        <w:rPr>
          <w:rFonts w:hint="eastAsia"/>
          <w:lang w:eastAsia="zh-CN"/>
        </w:rPr>
        <w:t xml:space="preserve">UE#2 and UE#3 detect the coverage of </w:t>
      </w:r>
      <w:proofErr w:type="spellStart"/>
      <w:r>
        <w:rPr>
          <w:rFonts w:hint="eastAsia"/>
          <w:lang w:eastAsia="zh-CN"/>
        </w:rPr>
        <w:t>TerRAN</w:t>
      </w:r>
      <w:proofErr w:type="spellEnd"/>
      <w:r>
        <w:rPr>
          <w:rFonts w:hint="eastAsia"/>
          <w:lang w:eastAsia="zh-CN"/>
        </w:rPr>
        <w:t xml:space="preserve">, </w:t>
      </w:r>
      <w:r>
        <w:rPr>
          <w:lang w:eastAsia="zh-CN"/>
        </w:rPr>
        <w:t>they are</w:t>
      </w:r>
      <w:r>
        <w:rPr>
          <w:rFonts w:hint="eastAsia"/>
          <w:lang w:eastAsia="zh-CN"/>
        </w:rPr>
        <w:t xml:space="preserv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s policy.</w:t>
      </w:r>
      <w:bookmarkStart w:id="41" w:name="_GoBack"/>
      <w:bookmarkEnd w:id="41"/>
      <w:del w:id="42" w:author="CATT-Qing" w:date="2025-02-17T21:55:00Z">
        <w:r w:rsidDel="006B582D">
          <w:rPr>
            <w:rFonts w:hint="eastAsia"/>
            <w:lang w:eastAsia="zh-CN"/>
          </w:rPr>
          <w:delText xml:space="preserve"> </w:delText>
        </w:r>
      </w:del>
      <w:del w:id="43" w:author="CATT-Qing" w:date="2025-01-20T16:44:00Z">
        <w:r w:rsidDel="00EC2531">
          <w:rPr>
            <w:rFonts w:hint="eastAsia"/>
            <w:lang w:eastAsia="zh-CN"/>
          </w:rPr>
          <w:delText>Also, UE#2 will be switched back to TerRAN after the congestion is solved.</w:delText>
        </w:r>
      </w:del>
    </w:p>
    <w:p w:rsidR="00F862B2" w:rsidRDefault="009C1939" w:rsidP="006B582D">
      <w:pPr>
        <w:jc w:val="both"/>
        <w:rPr>
          <w:ins w:id="44" w:author="CATT-Qing" w:date="2025-01-20T16:50:00Z"/>
          <w:lang w:val="fr-FR" w:eastAsia="zh-CN"/>
        </w:rPr>
        <w:pPrChange w:id="45" w:author="CATT-Qing" w:date="2025-02-17T21:55:00Z">
          <w:pPr>
            <w:jc w:val="both"/>
          </w:pPr>
        </w:pPrChange>
      </w:pPr>
      <w:del w:id="46" w:author="CATT-Qing" w:date="2025-01-20T16:45:00Z">
        <w:r w:rsidRPr="00C22B62" w:rsidDel="003805AD">
          <w:rPr>
            <w:noProof/>
            <w:lang w:val="en-US" w:eastAsia="zh-CN"/>
          </w:rPr>
          <w:drawing>
            <wp:inline distT="0" distB="0" distL="0" distR="0" wp14:anchorId="396F909B" wp14:editId="080B5AEF">
              <wp:extent cx="2905384" cy="2137340"/>
              <wp:effectExtent l="19050" t="19050" r="9525" b="15875"/>
              <wp:docPr id="155016985" name="图片 155016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del>
      <w:del w:id="47" w:author="CATT-Qing" w:date="2025-01-20T16:50:00Z">
        <w:r w:rsidDel="00F862B2">
          <w:rPr>
            <w:noProof/>
            <w:lang w:val="fr-FR" w:eastAsia="zh-CN"/>
          </w:rPr>
          <w:delText xml:space="preserve"> </w:delText>
        </w:r>
      </w:del>
      <w:del w:id="48" w:author="CATT-Qing" w:date="2025-02-17T21:54:00Z">
        <w:r w:rsidDel="006B582D">
          <w:rPr>
            <w:lang w:val="fr-FR" w:eastAsia="zh-CN"/>
          </w:rPr>
          <w:delText xml:space="preserve"> </w:delText>
        </w:r>
      </w:del>
      <w:del w:id="49" w:author="CATT-Qing" w:date="2025-01-20T16:47:00Z">
        <w:r w:rsidRPr="00733E39" w:rsidDel="001633B8">
          <w:rPr>
            <w:noProof/>
            <w:lang w:val="en-US" w:eastAsia="zh-CN"/>
          </w:rPr>
          <w:drawing>
            <wp:inline distT="0" distB="0" distL="0" distR="0" wp14:anchorId="36AC4762" wp14:editId="0A3B5C29">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del>
    </w:p>
    <w:p w:rsidR="009C1939" w:rsidRPr="002D5C58" w:rsidRDefault="00F862B2" w:rsidP="009C1939">
      <w:pPr>
        <w:jc w:val="center"/>
        <w:rPr>
          <w:lang w:val="fr-FR" w:eastAsia="zh-CN"/>
        </w:rPr>
      </w:pPr>
      <w:ins w:id="50" w:author="CATT-Qing" w:date="2025-01-20T16:50:00Z">
        <w:r>
          <w:rPr>
            <w:noProof/>
            <w:lang w:val="en-US" w:eastAsia="zh-CN"/>
          </w:rPr>
          <w:drawing>
            <wp:inline distT="0" distB="0" distL="0" distR="0" wp14:anchorId="34D8BC2E" wp14:editId="79B7FD6F">
              <wp:extent cx="2718633" cy="2131576"/>
              <wp:effectExtent l="19050" t="19050" r="24765" b="21590"/>
              <wp:docPr id="155016988" name="图片 155016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15" r="-1587" b="9682"/>
                      <a:stretch/>
                    </pic:blipFill>
                    <pic:spPr bwMode="auto">
                      <a:xfrm>
                        <a:off x="0" y="0"/>
                        <a:ext cx="2728772" cy="2139526"/>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r>
          <w:rPr>
            <w:rFonts w:hint="eastAsia"/>
            <w:lang w:val="fr-FR" w:eastAsia="zh-CN"/>
          </w:rPr>
          <w:t xml:space="preserve">    </w:t>
        </w:r>
      </w:ins>
      <w:ins w:id="51" w:author="CATT-Qing" w:date="2025-01-20T16:51:00Z">
        <w:r>
          <w:rPr>
            <w:rFonts w:hint="eastAsia"/>
            <w:lang w:val="fr-FR" w:eastAsia="zh-CN"/>
          </w:rPr>
          <w:t xml:space="preserve">        </w:t>
        </w:r>
      </w:ins>
      <w:ins w:id="52" w:author="CATT-Qing" w:date="2025-01-20T16:47:00Z">
        <w:r w:rsidR="001633B8">
          <w:rPr>
            <w:noProof/>
            <w:lang w:val="en-US" w:eastAsia="zh-CN"/>
          </w:rPr>
          <w:drawing>
            <wp:inline distT="0" distB="0" distL="0" distR="0" wp14:anchorId="2E8BB688">
              <wp:extent cx="2704844" cy="2139949"/>
              <wp:effectExtent l="19050" t="19050" r="19685" b="13335"/>
              <wp:docPr id="938214367" name="图片 93821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 r="-1446" b="10716"/>
                      <a:stretch/>
                    </pic:blipFill>
                    <pic:spPr bwMode="auto">
                      <a:xfrm>
                        <a:off x="0" y="0"/>
                        <a:ext cx="2707598" cy="2142127"/>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ins>
    </w:p>
    <w:p w:rsidR="009C1939" w:rsidRPr="002D5C58" w:rsidRDefault="009C1939" w:rsidP="009C1939">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rsidR="009C1939" w:rsidRPr="0019196E" w:rsidRDefault="009C1939" w:rsidP="009C1939">
      <w:pPr>
        <w:pStyle w:val="TF"/>
        <w:rPr>
          <w:lang w:val="fr-FR"/>
        </w:rPr>
      </w:pPr>
      <w:r w:rsidRPr="0019196E">
        <w:rPr>
          <w:lang w:val="fr-FR"/>
        </w:rPr>
        <w:t>Figure 5.7.3-1 Assist V2N via Multi-orbit Satellite Access</w:t>
      </w:r>
    </w:p>
    <w:p w:rsidR="009C1939" w:rsidDel="003C2002" w:rsidRDefault="009C1939" w:rsidP="009C1939">
      <w:pPr>
        <w:pStyle w:val="EditorsNote"/>
        <w:rPr>
          <w:del w:id="53" w:author="CATT-Qing" w:date="2025-01-20T16:49:00Z"/>
          <w:lang w:eastAsia="zh-CN"/>
        </w:rPr>
      </w:pPr>
      <w:del w:id="54" w:author="CATT-Qing" w:date="2025-01-20T16:49:00Z">
        <w:r w:rsidDel="003C2002">
          <w:rPr>
            <w:lang w:eastAsia="zh-CN"/>
          </w:rPr>
          <w:delText>Editor's Note:</w:delText>
        </w:r>
        <w:r w:rsidDel="003C2002">
          <w:rPr>
            <w:lang w:eastAsia="zh-CN"/>
          </w:rPr>
          <w:tab/>
        </w:r>
        <w:r w:rsidRPr="00EE237A" w:rsidDel="003C2002">
          <w:rPr>
            <w:lang w:eastAsia="zh-CN"/>
          </w:rPr>
          <w:delText>The figure still needs to be updated according to the service flows</w:delText>
        </w:r>
        <w:r w:rsidDel="003C2002">
          <w:rPr>
            <w:lang w:eastAsia="zh-CN"/>
          </w:rPr>
          <w:delText>.</w:delText>
        </w:r>
      </w:del>
    </w:p>
    <w:p w:rsidR="009C1939" w:rsidRPr="00444AA1" w:rsidRDefault="009C1939" w:rsidP="009C1939">
      <w:pPr>
        <w:pStyle w:val="3"/>
        <w:rPr>
          <w:lang w:val="en-US" w:eastAsia="zh-CN"/>
        </w:rPr>
      </w:pPr>
      <w:bookmarkStart w:id="55" w:name="_Toc120013004"/>
      <w:bookmarkStart w:id="56" w:name="_Toc120025122"/>
      <w:bookmarkStart w:id="57" w:name="_Toc120025277"/>
      <w:bookmarkStart w:id="58" w:name="_Toc120091355"/>
      <w:bookmarkStart w:id="59" w:name="_Toc120091509"/>
      <w:bookmarkStart w:id="60" w:name="_Toc168495151"/>
      <w:bookmarkStart w:id="61" w:name="_Toc175580388"/>
      <w:bookmarkStart w:id="62" w:name="_Toc184220399"/>
      <w:r>
        <w:t>5.</w:t>
      </w:r>
      <w:r>
        <w:rPr>
          <w:rFonts w:hint="eastAsia"/>
          <w:lang w:eastAsia="zh-CN"/>
        </w:rPr>
        <w:t>7</w:t>
      </w:r>
      <w:r w:rsidRPr="000D6532">
        <w:t>.4</w:t>
      </w:r>
      <w:r w:rsidRPr="000D6532">
        <w:tab/>
        <w:t>Post-conditions</w:t>
      </w:r>
      <w:bookmarkEnd w:id="55"/>
      <w:bookmarkEnd w:id="56"/>
      <w:bookmarkEnd w:id="57"/>
      <w:bookmarkEnd w:id="58"/>
      <w:bookmarkEnd w:id="59"/>
      <w:bookmarkEnd w:id="60"/>
      <w:bookmarkEnd w:id="61"/>
      <w:bookmarkEnd w:id="62"/>
    </w:p>
    <w:p w:rsidR="009C1939" w:rsidRDefault="009C1939" w:rsidP="009C1939">
      <w:pPr>
        <w:pStyle w:val="B1"/>
        <w:overflowPunct w:val="0"/>
        <w:autoSpaceDE w:val="0"/>
        <w:autoSpaceDN w:val="0"/>
        <w:adjustRightInd w:val="0"/>
        <w:ind w:left="0" w:firstLine="0"/>
        <w:jc w:val="both"/>
        <w:textAlignment w:val="baseline"/>
        <w:rPr>
          <w:lang w:val="en-US" w:eastAsia="zh-CN"/>
        </w:rPr>
      </w:pPr>
      <w:r>
        <w:rPr>
          <w:rFonts w:hint="eastAsia"/>
          <w:lang w:val="en-US" w:eastAsia="zh-CN"/>
        </w:rPr>
        <w:t>Thanks to multi-orbit satellite services, UE#1 and UE#3 complete the firmware download and upgrade successfully</w:t>
      </w:r>
      <w:r>
        <w:rPr>
          <w:lang w:val="en-US" w:eastAsia="zh-CN"/>
        </w:rPr>
        <w:t xml:space="preserve">, UE#2 and </w:t>
      </w:r>
      <w:r>
        <w:rPr>
          <w:rFonts w:hint="eastAsia"/>
          <w:lang w:val="en-US" w:eastAsia="zh-CN"/>
        </w:rPr>
        <w:t xml:space="preserve">UE#3 </w:t>
      </w:r>
      <w:r>
        <w:rPr>
          <w:rFonts w:hint="eastAsia"/>
          <w:lang w:eastAsia="zh-CN"/>
        </w:rPr>
        <w:t xml:space="preserve">share </w:t>
      </w:r>
      <w:r>
        <w:rPr>
          <w:lang w:eastAsia="zh-CN"/>
        </w:rPr>
        <w:t>some data</w:t>
      </w:r>
      <w:r>
        <w:rPr>
          <w:rFonts w:hint="eastAsia"/>
          <w:lang w:eastAsia="zh-CN"/>
        </w:rPr>
        <w:t xml:space="preserve"> for </w:t>
      </w:r>
      <w:r w:rsidRPr="00BA7C74">
        <w:rPr>
          <w:lang w:eastAsia="zh-CN"/>
        </w:rPr>
        <w:t>autonomous drivi</w:t>
      </w:r>
      <w:r>
        <w:rPr>
          <w:lang w:eastAsia="zh-CN"/>
        </w:rPr>
        <w:t xml:space="preserve">ng </w:t>
      </w:r>
      <w:r>
        <w:rPr>
          <w:rFonts w:hint="eastAsia"/>
          <w:lang w:val="en-US" w:eastAsia="zh-CN"/>
        </w:rPr>
        <w:t xml:space="preserve">with </w:t>
      </w:r>
      <w:r>
        <w:rPr>
          <w:lang w:val="en-US" w:eastAsia="zh-CN"/>
        </w:rPr>
        <w:t>ITS.</w:t>
      </w:r>
    </w:p>
    <w:p w:rsidR="009C1939" w:rsidRPr="000D6532" w:rsidRDefault="009C1939" w:rsidP="009C1939">
      <w:pPr>
        <w:pStyle w:val="3"/>
      </w:pPr>
      <w:bookmarkStart w:id="63" w:name="_Toc120013005"/>
      <w:bookmarkStart w:id="64" w:name="_Toc120025123"/>
      <w:bookmarkStart w:id="65" w:name="_Toc120025278"/>
      <w:bookmarkStart w:id="66" w:name="_Toc120091356"/>
      <w:bookmarkStart w:id="67" w:name="_Toc120091510"/>
      <w:bookmarkStart w:id="68" w:name="_Toc168495152"/>
      <w:bookmarkStart w:id="69" w:name="_Toc175580389"/>
      <w:bookmarkStart w:id="70" w:name="_Toc184220400"/>
      <w:r>
        <w:t>5.</w:t>
      </w:r>
      <w:r>
        <w:rPr>
          <w:rFonts w:hint="eastAsia"/>
          <w:lang w:eastAsia="zh-CN"/>
        </w:rPr>
        <w:t>7</w:t>
      </w:r>
      <w:r w:rsidRPr="000D6532">
        <w:t>.5</w:t>
      </w:r>
      <w:r w:rsidRPr="000D6532">
        <w:tab/>
      </w:r>
      <w:r>
        <w:t>Existing features partly or fully covering the use case functionality</w:t>
      </w:r>
      <w:bookmarkEnd w:id="63"/>
      <w:bookmarkEnd w:id="64"/>
      <w:bookmarkEnd w:id="65"/>
      <w:bookmarkEnd w:id="66"/>
      <w:bookmarkEnd w:id="67"/>
      <w:bookmarkEnd w:id="68"/>
      <w:bookmarkEnd w:id="69"/>
      <w:bookmarkEnd w:id="70"/>
    </w:p>
    <w:p w:rsidR="009C1939" w:rsidRDefault="009C1939" w:rsidP="009C1939">
      <w:pPr>
        <w:rPr>
          <w:lang w:eastAsia="zh-CN"/>
        </w:rPr>
      </w:pPr>
      <w:bookmarkStart w:id="71"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rsidR="009C1939" w:rsidRDefault="009C1939" w:rsidP="009C1939">
      <w:pPr>
        <w:rPr>
          <w:lang w:eastAsia="zh-CN"/>
        </w:rPr>
      </w:pPr>
      <w:r>
        <w:rPr>
          <w:rFonts w:hint="eastAsia"/>
          <w:lang w:eastAsia="zh-CN"/>
        </w:rPr>
        <w:t>For RAN sharing, the following requirement can be applicable for this use case.</w:t>
      </w:r>
    </w:p>
    <w:p w:rsidR="009C1939" w:rsidRPr="00E95222" w:rsidRDefault="009C1939" w:rsidP="009C1939">
      <w:pPr>
        <w:pStyle w:val="ac"/>
        <w:numPr>
          <w:ilvl w:val="0"/>
          <w:numId w:val="8"/>
        </w:numPr>
        <w:rPr>
          <w:i/>
          <w:lang w:eastAsia="zh-CN"/>
        </w:rPr>
      </w:pPr>
      <w:r w:rsidRPr="00E95222">
        <w:rPr>
          <w:i/>
          <w:lang w:eastAsia="zh-CN"/>
        </w:rPr>
        <w:t>A 5G satellite access network shall support NG-RAN sharing.</w:t>
      </w:r>
      <w:r w:rsidRPr="00E95222">
        <w:rPr>
          <w:rFonts w:hint="eastAsia"/>
          <w:i/>
          <w:lang w:eastAsia="zh-CN"/>
        </w:rPr>
        <w:t xml:space="preserve"> </w:t>
      </w:r>
    </w:p>
    <w:p w:rsidR="009C1939" w:rsidRDefault="009C1939" w:rsidP="009C1939">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rsidR="009C1939" w:rsidRDefault="009C1939" w:rsidP="009C1939">
      <w:pPr>
        <w:pStyle w:val="ac"/>
        <w:numPr>
          <w:ilvl w:val="0"/>
          <w:numId w:val="7"/>
        </w:numPr>
        <w:spacing w:line="276" w:lineRule="auto"/>
        <w:rPr>
          <w:i/>
          <w:lang w:eastAsia="zh-CN"/>
        </w:rPr>
      </w:pPr>
      <w:r w:rsidRPr="00E10988">
        <w:rPr>
          <w:i/>
        </w:rPr>
        <w:t>A 5G system with satellite access shall support service continuity between 5G terrestrial access network and 5G satellite access networks owned by the same operator or owned by different operators having an agreement.</w:t>
      </w:r>
    </w:p>
    <w:p w:rsidR="009C1939" w:rsidRPr="00C257FC" w:rsidRDefault="009C1939" w:rsidP="009C1939">
      <w:pPr>
        <w:pStyle w:val="ac"/>
        <w:numPr>
          <w:ilvl w:val="0"/>
          <w:numId w:val="7"/>
        </w:numPr>
        <w:spacing w:line="276" w:lineRule="auto"/>
        <w:rPr>
          <w:i/>
          <w:lang w:eastAsia="zh-CN"/>
        </w:rPr>
      </w:pPr>
      <w:r w:rsidRPr="00C257FC">
        <w:rPr>
          <w:i/>
        </w:rPr>
        <w:t>A 5G system with satellite access shall be able to select the communication link providing the UE with the connectivity that most closely fulfils the agreed QoS.</w:t>
      </w:r>
    </w:p>
    <w:p w:rsidR="009C1939" w:rsidRPr="003E3C7E" w:rsidRDefault="009C1939" w:rsidP="009C1939">
      <w:pPr>
        <w:pStyle w:val="ac"/>
        <w:numPr>
          <w:ilvl w:val="0"/>
          <w:numId w:val="7"/>
        </w:numPr>
        <w:spacing w:line="276" w:lineRule="auto"/>
        <w:rPr>
          <w:i/>
        </w:rPr>
      </w:pPr>
      <w:r w:rsidRPr="0090303E">
        <w:rPr>
          <w:i/>
        </w:rPr>
        <w:t>A 5G system with satellite access shall be capable of supporting simultaneous use of 5G satellite access network and 5G terrestrial access networks.</w:t>
      </w:r>
    </w:p>
    <w:p w:rsidR="009C1939" w:rsidRPr="009452DC" w:rsidRDefault="009C1939" w:rsidP="009C1939">
      <w:pPr>
        <w:pStyle w:val="3"/>
      </w:pPr>
      <w:bookmarkStart w:id="72" w:name="_Toc168495153"/>
      <w:bookmarkStart w:id="73" w:name="_Toc175580390"/>
      <w:bookmarkStart w:id="74" w:name="_Toc184220401"/>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72"/>
      <w:bookmarkEnd w:id="73"/>
      <w:bookmarkEnd w:id="74"/>
    </w:p>
    <w:bookmarkEnd w:id="71"/>
    <w:p w:rsidR="009C1939" w:rsidRDefault="009C1939" w:rsidP="009C1939">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r>
        <w:t>network</w:t>
      </w:r>
      <w:r w:rsidRPr="009C545E">
        <w:t xml:space="preserve"> </w:t>
      </w:r>
      <w:r>
        <w:rPr>
          <w:rFonts w:hint="eastAsia"/>
          <w:lang w:eastAsia="zh-CN"/>
        </w:rPr>
        <w:t>with multi-orbit satellite access</w:t>
      </w:r>
      <w:r w:rsidRPr="009C545E">
        <w:t xml:space="preserve"> shall </w:t>
      </w:r>
      <w:r w:rsidRPr="00FF0DA1">
        <w:rPr>
          <w:lang w:eastAsia="zh-CN"/>
        </w:rPr>
        <w:t xml:space="preserve">support </w:t>
      </w:r>
      <w:r>
        <w:rPr>
          <w:rFonts w:hint="eastAsia"/>
          <w:lang w:eastAsia="zh-CN"/>
        </w:rPr>
        <w:t>mechanisms to allow</w:t>
      </w:r>
      <w:r w:rsidRPr="00FF0DA1">
        <w:rPr>
          <w:lang w:eastAsia="zh-CN"/>
        </w:rPr>
        <w:t xml:space="preserve"> a UE </w:t>
      </w:r>
      <w:r>
        <w:rPr>
          <w:lang w:eastAsia="zh-CN"/>
        </w:rPr>
        <w:t>connecting</w:t>
      </w:r>
      <w:r w:rsidRPr="00FF0DA1">
        <w:rPr>
          <w:lang w:eastAsia="zh-CN"/>
        </w:rPr>
        <w:t xml:space="preserve"> </w:t>
      </w:r>
      <w:r>
        <w:rPr>
          <w:lang w:eastAsia="zh-CN"/>
        </w:rPr>
        <w:t xml:space="preserve">to </w:t>
      </w:r>
      <w:r w:rsidRPr="00FF0DA1">
        <w:rPr>
          <w:lang w:eastAsia="zh-CN"/>
        </w:rPr>
        <w:t>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availability</w:t>
      </w:r>
      <w:r w:rsidRPr="009C545E">
        <w:t>.</w:t>
      </w:r>
    </w:p>
    <w:p w:rsidR="009C1939" w:rsidRDefault="009C1939" w:rsidP="009C1939">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r w:rsidRPr="00355ED1">
        <w:rPr>
          <w:lang w:eastAsia="zh-CN"/>
        </w:rPr>
        <w:t xml:space="preserve">orbit </w:t>
      </w:r>
      <w:r w:rsidRPr="00E03CF9">
        <w:rPr>
          <w:lang w:eastAsia="zh-CN"/>
        </w:rPr>
        <w:t xml:space="preserve">types of </w:t>
      </w:r>
      <w:r w:rsidRPr="00355ED1">
        <w:rPr>
          <w:lang w:eastAsia="zh-CN"/>
        </w:rPr>
        <w:t xml:space="preserve">satellite access networks </w:t>
      </w:r>
      <w:r w:rsidRPr="00E03CF9">
        <w:rPr>
          <w:lang w:eastAsia="zh-CN"/>
        </w:rPr>
        <w:t>belonging to the same PLMN</w:t>
      </w:r>
      <w:r w:rsidRPr="00355ED1">
        <w:t>.</w:t>
      </w:r>
    </w:p>
    <w:p w:rsidR="009C1939" w:rsidRDefault="009C1939" w:rsidP="009C1939">
      <w:pPr>
        <w:jc w:val="both"/>
      </w:pPr>
      <w:r w:rsidRPr="00060229">
        <w:lastRenderedPageBreak/>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 satellite access</w:t>
      </w:r>
      <w:r w:rsidRPr="009C545E">
        <w:t xml:space="preserve"> shall </w:t>
      </w:r>
      <w:r>
        <w:rPr>
          <w:rFonts w:hint="eastAsia"/>
          <w:lang w:eastAsia="zh-CN"/>
        </w:rPr>
        <w:t>be able to collect charging information for a UE served by different orbit types of satellite access networks</w:t>
      </w:r>
      <w:r w:rsidRPr="009C545E">
        <w:t>.</w:t>
      </w:r>
    </w:p>
    <w:p w:rsidR="007D0F45" w:rsidRDefault="009C1939" w:rsidP="009C1939">
      <w:pPr>
        <w:pStyle w:val="EditorsNote"/>
        <w:rPr>
          <w:lang w:eastAsia="zh-CN"/>
        </w:rPr>
      </w:pPr>
      <w:r>
        <w:rPr>
          <w:lang w:eastAsia="zh-CN"/>
        </w:rPr>
        <w:t xml:space="preserve">Editor's Note: </w:t>
      </w:r>
      <w:r w:rsidRPr="00EE237A">
        <w:rPr>
          <w:lang w:eastAsia="zh-CN"/>
        </w:rPr>
        <w:t>the terminology of the above three requirements still needs to be aligned with other part of the TR</w:t>
      </w: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5"/>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C25" w:rsidRDefault="00641C25">
      <w:pPr>
        <w:spacing w:after="0"/>
      </w:pPr>
      <w:r>
        <w:separator/>
      </w:r>
    </w:p>
  </w:endnote>
  <w:endnote w:type="continuationSeparator" w:id="0">
    <w:p w:rsidR="00641C25" w:rsidRDefault="00641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C25" w:rsidRDefault="00641C25">
      <w:pPr>
        <w:spacing w:after="0"/>
      </w:pPr>
      <w:r>
        <w:separator/>
      </w:r>
    </w:p>
  </w:footnote>
  <w:footnote w:type="continuationSeparator" w:id="0">
    <w:p w:rsidR="00641C25" w:rsidRDefault="00641C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4">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87FA1"/>
    <w:rsid w:val="000900D3"/>
    <w:rsid w:val="00090FA9"/>
    <w:rsid w:val="0009108F"/>
    <w:rsid w:val="0009111D"/>
    <w:rsid w:val="000916BF"/>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37A"/>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2C1"/>
    <w:rsid w:val="002036C1"/>
    <w:rsid w:val="00205105"/>
    <w:rsid w:val="00205182"/>
    <w:rsid w:val="0020567D"/>
    <w:rsid w:val="00205B2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0D65"/>
    <w:rsid w:val="002C1326"/>
    <w:rsid w:val="002C148D"/>
    <w:rsid w:val="002C18A8"/>
    <w:rsid w:val="002C1DF0"/>
    <w:rsid w:val="002C3610"/>
    <w:rsid w:val="002C3EBE"/>
    <w:rsid w:val="002C5EE2"/>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46C4"/>
    <w:rsid w:val="002E555A"/>
    <w:rsid w:val="002E5715"/>
    <w:rsid w:val="002E5C1E"/>
    <w:rsid w:val="002E6671"/>
    <w:rsid w:val="002E7085"/>
    <w:rsid w:val="002E7F98"/>
    <w:rsid w:val="002F11DC"/>
    <w:rsid w:val="002F179C"/>
    <w:rsid w:val="002F20FF"/>
    <w:rsid w:val="002F215D"/>
    <w:rsid w:val="002F2F7F"/>
    <w:rsid w:val="002F32AD"/>
    <w:rsid w:val="002F3A6F"/>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09F"/>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747A"/>
    <w:rsid w:val="00617B0D"/>
    <w:rsid w:val="00621175"/>
    <w:rsid w:val="0062132D"/>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C25"/>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582D"/>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6A9A"/>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F45"/>
    <w:rsid w:val="007D2DBD"/>
    <w:rsid w:val="007D4973"/>
    <w:rsid w:val="007D5ABF"/>
    <w:rsid w:val="007D5C39"/>
    <w:rsid w:val="007D6353"/>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2C93"/>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4E3"/>
    <w:rsid w:val="00951BEA"/>
    <w:rsid w:val="009524B8"/>
    <w:rsid w:val="009538D3"/>
    <w:rsid w:val="00953FEE"/>
    <w:rsid w:val="00954700"/>
    <w:rsid w:val="00955378"/>
    <w:rsid w:val="0095596A"/>
    <w:rsid w:val="0095638E"/>
    <w:rsid w:val="00956435"/>
    <w:rsid w:val="009577AC"/>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0A4E"/>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2CCE"/>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6CB9"/>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F6B"/>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6663"/>
    <w:rsid w:val="00FA79B0"/>
    <w:rsid w:val="00FB0ED1"/>
    <w:rsid w:val="00FB10A7"/>
    <w:rsid w:val="00FB16F7"/>
    <w:rsid w:val="00FB1EC9"/>
    <w:rsid w:val="00FB2FAB"/>
    <w:rsid w:val="00FB3053"/>
    <w:rsid w:val="00FB3581"/>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A44F6-2F48-483E-BC59-D55FFBED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1333</Words>
  <Characters>7600</Characters>
  <Application>Microsoft Office Word</Application>
  <DocSecurity>0</DocSecurity>
  <Lines>63</Lines>
  <Paragraphs>17</Paragraphs>
  <ScaleCrop>false</ScaleCrop>
  <Company>ETSI</Company>
  <LinksUpToDate>false</LinksUpToDate>
  <CharactersWithSpaces>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118</cp:revision>
  <cp:lastPrinted>2019-02-25T14:05:00Z</cp:lastPrinted>
  <dcterms:created xsi:type="dcterms:W3CDTF">2024-11-05T02:45:00Z</dcterms:created>
  <dcterms:modified xsi:type="dcterms:W3CDTF">2025-02-17T19:55:00Z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